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15F" w14:textId="2B93CBAF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237E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S6-23</w:t>
      </w:r>
      <w:r w:rsidR="00862714">
        <w:rPr>
          <w:b/>
          <w:noProof/>
          <w:sz w:val="24"/>
        </w:rPr>
        <w:t>1750</w:t>
      </w:r>
    </w:p>
    <w:p w14:paraId="405C0E2E" w14:textId="77777777" w:rsidR="007C5607" w:rsidRDefault="000237E3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237E3">
        <w:rPr>
          <w:b/>
          <w:noProof/>
          <w:sz w:val="22"/>
          <w:szCs w:val="22"/>
        </w:rPr>
        <w:t>Berlin, Germany 22</w:t>
      </w:r>
      <w:r w:rsidRPr="000237E3">
        <w:rPr>
          <w:b/>
          <w:noProof/>
          <w:sz w:val="22"/>
          <w:szCs w:val="22"/>
          <w:vertAlign w:val="superscript"/>
        </w:rPr>
        <w:t>nd</w:t>
      </w:r>
      <w:r w:rsidRPr="000237E3">
        <w:rPr>
          <w:b/>
          <w:noProof/>
          <w:sz w:val="22"/>
          <w:szCs w:val="22"/>
        </w:rPr>
        <w:t xml:space="preserve"> – 26</w:t>
      </w:r>
      <w:r w:rsidRPr="000237E3">
        <w:rPr>
          <w:b/>
          <w:noProof/>
          <w:sz w:val="22"/>
          <w:szCs w:val="22"/>
          <w:vertAlign w:val="superscript"/>
        </w:rPr>
        <w:t>th</w:t>
      </w:r>
      <w:r w:rsidRPr="000237E3">
        <w:rPr>
          <w:b/>
          <w:noProof/>
          <w:sz w:val="22"/>
          <w:szCs w:val="22"/>
        </w:rPr>
        <w:t xml:space="preserve"> May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2698DE4B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194A61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4EB44E5E" w14:textId="332E857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76608">
        <w:rPr>
          <w:rFonts w:ascii="Arial" w:hAnsi="Arial" w:cs="Arial"/>
          <w:b/>
          <w:bCs/>
        </w:rPr>
        <w:t>InterDigital</w:t>
      </w:r>
    </w:p>
    <w:p w14:paraId="762F44B6" w14:textId="51E555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62CD5">
        <w:rPr>
          <w:rFonts w:ascii="Arial" w:hAnsi="Arial" w:cs="Arial"/>
          <w:b/>
          <w:bCs/>
        </w:rPr>
        <w:t>General clauses</w:t>
      </w:r>
    </w:p>
    <w:p w14:paraId="0E6BEEC9" w14:textId="69BC67B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753252">
        <w:rPr>
          <w:rFonts w:ascii="Arial" w:hAnsi="Arial" w:cs="Arial"/>
          <w:b/>
          <w:bCs/>
        </w:rPr>
        <w:t>23.542 v0.3.0</w:t>
      </w:r>
    </w:p>
    <w:p w14:paraId="5DB44173" w14:textId="537A3074" w:rsidR="00CD2478" w:rsidRPr="00A62CD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62CD5">
        <w:rPr>
          <w:rFonts w:ascii="Arial" w:hAnsi="Arial" w:cs="Arial"/>
          <w:b/>
          <w:bCs/>
          <w:lang w:val="en-US"/>
        </w:rPr>
        <w:t>Agenda item:</w:t>
      </w:r>
      <w:r w:rsidRPr="00A62CD5">
        <w:rPr>
          <w:rFonts w:ascii="Arial" w:hAnsi="Arial" w:cs="Arial"/>
          <w:b/>
          <w:bCs/>
          <w:lang w:val="en-US"/>
        </w:rPr>
        <w:tab/>
      </w:r>
      <w:r w:rsidR="00753252" w:rsidRPr="00A62CD5">
        <w:rPr>
          <w:rFonts w:ascii="Arial" w:hAnsi="Arial" w:cs="Arial"/>
          <w:b/>
          <w:bCs/>
          <w:lang w:val="en-US"/>
        </w:rPr>
        <w:t>8.19</w:t>
      </w:r>
    </w:p>
    <w:p w14:paraId="673FCDF7" w14:textId="77777777" w:rsidR="00CD2478" w:rsidRPr="0075325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252">
        <w:rPr>
          <w:rFonts w:ascii="Arial" w:hAnsi="Arial" w:cs="Arial"/>
          <w:b/>
          <w:bCs/>
          <w:lang w:val="fr-CA"/>
        </w:rPr>
        <w:t>Document for:</w:t>
      </w:r>
      <w:r w:rsidRPr="00753252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753252">
        <w:rPr>
          <w:rFonts w:ascii="Arial" w:hAnsi="Arial" w:cs="Arial"/>
          <w:b/>
          <w:bCs/>
          <w:lang w:val="fr-CA"/>
        </w:rPr>
        <w:t>A</w:t>
      </w:r>
      <w:r w:rsidR="00F545AC" w:rsidRPr="00753252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15CD59DF" w14:textId="6866C92E" w:rsidR="00F545AC" w:rsidRPr="00753252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252">
        <w:rPr>
          <w:rFonts w:ascii="Arial" w:hAnsi="Arial" w:cs="Arial"/>
          <w:b/>
          <w:bCs/>
          <w:lang w:val="fr-CA"/>
        </w:rPr>
        <w:t>Contact:</w:t>
      </w:r>
      <w:r w:rsidRPr="00753252">
        <w:rPr>
          <w:rFonts w:ascii="Arial" w:hAnsi="Arial" w:cs="Arial"/>
          <w:b/>
          <w:bCs/>
          <w:lang w:val="fr-CA"/>
        </w:rPr>
        <w:tab/>
      </w:r>
      <w:r w:rsidR="00676608" w:rsidRPr="00753252">
        <w:rPr>
          <w:rFonts w:ascii="Arial" w:hAnsi="Arial" w:cs="Arial"/>
          <w:b/>
          <w:bCs/>
          <w:lang w:val="fr-CA"/>
        </w:rPr>
        <w:t>michel.roy@interdigital.com</w:t>
      </w:r>
    </w:p>
    <w:p w14:paraId="01FD6B06" w14:textId="77777777" w:rsidR="00CD2478" w:rsidRPr="0075325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71FF82B1" w14:textId="77777777" w:rsidR="001E41F3" w:rsidRPr="00572A85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572A85">
        <w:rPr>
          <w:b/>
          <w:noProof/>
          <w:lang w:val="en-US"/>
        </w:rPr>
        <w:t>. Introduction</w:t>
      </w:r>
    </w:p>
    <w:p w14:paraId="7245C55F" w14:textId="466BD389" w:rsidR="00CD2478" w:rsidRPr="00572A85" w:rsidRDefault="00753252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pCR </w:t>
      </w:r>
      <w:r w:rsidR="00A62CD5">
        <w:rPr>
          <w:noProof/>
          <w:lang w:val="en-US"/>
        </w:rPr>
        <w:t xml:space="preserve">adds missing General clauses in </w:t>
      </w:r>
      <w:r w:rsidR="00697028">
        <w:rPr>
          <w:noProof/>
          <w:lang w:val="en-US"/>
        </w:rPr>
        <w:t>TS 2.542</w:t>
      </w:r>
      <w:r>
        <w:rPr>
          <w:noProof/>
          <w:lang w:val="en-US"/>
        </w:rPr>
        <w:t>.</w:t>
      </w:r>
    </w:p>
    <w:p w14:paraId="79B1D534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EC2556B" w14:textId="312ACE35" w:rsidR="00A62CD5" w:rsidRDefault="00A62CD5" w:rsidP="00A62CD5">
      <w:pPr>
        <w:rPr>
          <w:noProof/>
          <w:lang w:val="en-US"/>
        </w:rPr>
      </w:pPr>
      <w:r>
        <w:rPr>
          <w:noProof/>
          <w:lang w:val="en-US"/>
        </w:rPr>
        <w:t>The following clauses are missing:</w:t>
      </w:r>
    </w:p>
    <w:p w14:paraId="35AE5E63" w14:textId="77777777" w:rsidR="00A62CD5" w:rsidRDefault="00A62CD5" w:rsidP="00B73E0D">
      <w:pPr>
        <w:pStyle w:val="ListParagraph"/>
        <w:numPr>
          <w:ilvl w:val="0"/>
          <w:numId w:val="1"/>
        </w:numPr>
        <w:rPr>
          <w:noProof/>
          <w:lang w:val="en-US"/>
        </w:rPr>
      </w:pPr>
      <w:r w:rsidRPr="00A62CD5">
        <w:rPr>
          <w:noProof/>
          <w:lang w:val="en-US"/>
        </w:rPr>
        <w:t>Clause 5.1 on general description of PINAPP architectural requirements;</w:t>
      </w:r>
    </w:p>
    <w:p w14:paraId="32E36578" w14:textId="77777777" w:rsidR="00A62CD5" w:rsidRDefault="00A62CD5" w:rsidP="00066218">
      <w:pPr>
        <w:pStyle w:val="ListParagraph"/>
        <w:numPr>
          <w:ilvl w:val="0"/>
          <w:numId w:val="1"/>
        </w:numPr>
        <w:rPr>
          <w:noProof/>
          <w:lang w:val="en-US"/>
        </w:rPr>
      </w:pPr>
      <w:r w:rsidRPr="00A62CD5">
        <w:rPr>
          <w:noProof/>
          <w:lang w:val="en-US"/>
        </w:rPr>
        <w:t>Clause 6.1 on general description of PINAPP application layer architecture;</w:t>
      </w:r>
    </w:p>
    <w:p w14:paraId="238BEC01" w14:textId="77777777" w:rsidR="00A62CD5" w:rsidRDefault="00A62CD5" w:rsidP="000B216C">
      <w:pPr>
        <w:pStyle w:val="ListParagraph"/>
        <w:numPr>
          <w:ilvl w:val="0"/>
          <w:numId w:val="1"/>
        </w:numPr>
        <w:rPr>
          <w:noProof/>
          <w:lang w:val="en-US"/>
        </w:rPr>
      </w:pPr>
      <w:r w:rsidRPr="00A62CD5">
        <w:rPr>
          <w:noProof/>
          <w:lang w:val="en-US"/>
        </w:rPr>
        <w:t>Clause 6.2 on description of PINAPP architecture;</w:t>
      </w:r>
    </w:p>
    <w:p w14:paraId="57E178B8" w14:textId="224E3D75" w:rsidR="00A62CD5" w:rsidRPr="00A62CD5" w:rsidRDefault="00A62CD5" w:rsidP="000B216C">
      <w:pPr>
        <w:pStyle w:val="ListParagraph"/>
        <w:numPr>
          <w:ilvl w:val="0"/>
          <w:numId w:val="1"/>
        </w:numPr>
        <w:rPr>
          <w:noProof/>
          <w:lang w:val="en-US"/>
        </w:rPr>
      </w:pPr>
      <w:r w:rsidRPr="00A62CD5">
        <w:rPr>
          <w:noProof/>
          <w:lang w:val="en-US"/>
        </w:rPr>
        <w:t>Clause 6.3.1 on general description of PINAPP functional entities</w:t>
      </w:r>
      <w:r>
        <w:rPr>
          <w:noProof/>
          <w:lang w:val="en-US"/>
        </w:rPr>
        <w:t>.</w:t>
      </w:r>
    </w:p>
    <w:p w14:paraId="495C6992" w14:textId="77777777" w:rsidR="00CD2478" w:rsidRPr="00572A85" w:rsidRDefault="00CD2478" w:rsidP="00CD2478">
      <w:pPr>
        <w:pStyle w:val="CRCoverPage"/>
        <w:rPr>
          <w:b/>
          <w:noProof/>
          <w:lang w:val="en-US"/>
        </w:rPr>
      </w:pPr>
      <w:r w:rsidRPr="00572A85">
        <w:rPr>
          <w:b/>
          <w:noProof/>
          <w:lang w:val="en-US"/>
        </w:rPr>
        <w:t>3. Conclusions</w:t>
      </w:r>
    </w:p>
    <w:p w14:paraId="794AD636" w14:textId="2D525E41" w:rsidR="00CD2478" w:rsidRPr="00572A85" w:rsidRDefault="00A62CD5" w:rsidP="00CD2478">
      <w:pPr>
        <w:rPr>
          <w:noProof/>
          <w:lang w:val="en-US"/>
        </w:rPr>
      </w:pPr>
      <w:r>
        <w:rPr>
          <w:noProof/>
          <w:lang w:val="en-US"/>
        </w:rPr>
        <w:t>NA</w:t>
      </w:r>
    </w:p>
    <w:p w14:paraId="4708BD18" w14:textId="77777777" w:rsidR="00CD2478" w:rsidRPr="00572A85" w:rsidRDefault="00CD2478" w:rsidP="00CD2478">
      <w:pPr>
        <w:pStyle w:val="CRCoverPage"/>
        <w:rPr>
          <w:b/>
          <w:noProof/>
          <w:lang w:val="en-US"/>
        </w:rPr>
      </w:pPr>
      <w:r w:rsidRPr="00572A85">
        <w:rPr>
          <w:b/>
          <w:noProof/>
          <w:lang w:val="en-US"/>
        </w:rPr>
        <w:t>4. Proposal</w:t>
      </w:r>
    </w:p>
    <w:p w14:paraId="354B15B7" w14:textId="49D4E27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53252">
        <w:rPr>
          <w:noProof/>
          <w:lang w:val="en-US"/>
        </w:rPr>
        <w:t>23.542 v0.3.0</w:t>
      </w:r>
      <w:r w:rsidR="008A5E86">
        <w:rPr>
          <w:noProof/>
          <w:lang w:val="en-US"/>
        </w:rPr>
        <w:t>.</w:t>
      </w:r>
    </w:p>
    <w:p w14:paraId="1C8CD8B6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2627FAD" w14:textId="77777777" w:rsidR="00C21836" w:rsidRPr="008A5E86" w:rsidRDefault="00C21836" w:rsidP="00CD2478">
      <w:pPr>
        <w:rPr>
          <w:noProof/>
          <w:lang w:val="en-US"/>
        </w:rPr>
      </w:pPr>
    </w:p>
    <w:p w14:paraId="77C90D93" w14:textId="77777777" w:rsidR="00C21836" w:rsidRPr="00572A85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6A9649A8" w14:textId="77777777" w:rsidR="00A62CD5" w:rsidRPr="00534353" w:rsidRDefault="00A62CD5" w:rsidP="00A62CD5">
      <w:pPr>
        <w:pStyle w:val="Heading2"/>
        <w:rPr>
          <w:lang w:val="en-IN"/>
        </w:rPr>
      </w:pPr>
      <w:bookmarkStart w:id="0" w:name="_Toc27161492"/>
      <w:bookmarkStart w:id="1" w:name="_Toc134648874"/>
      <w:r>
        <w:rPr>
          <w:lang w:val="en-IN"/>
        </w:rPr>
        <w:t>5</w:t>
      </w:r>
      <w:r w:rsidRPr="00534353">
        <w:rPr>
          <w:lang w:val="en-IN"/>
        </w:rPr>
        <w:t>.1</w:t>
      </w:r>
      <w:r w:rsidRPr="00534353">
        <w:rPr>
          <w:lang w:val="en-IN"/>
        </w:rPr>
        <w:tab/>
        <w:t>General</w:t>
      </w:r>
      <w:bookmarkEnd w:id="0"/>
      <w:bookmarkEnd w:id="1"/>
      <w:r w:rsidRPr="00534353">
        <w:rPr>
          <w:lang w:val="en-IN"/>
        </w:rPr>
        <w:t xml:space="preserve"> </w:t>
      </w:r>
    </w:p>
    <w:p w14:paraId="2294B1DC" w14:textId="6215E9C5" w:rsidR="00A62CD5" w:rsidRPr="00A62CD5" w:rsidRDefault="00A62CD5" w:rsidP="00A62CD5">
      <w:pPr>
        <w:rPr>
          <w:rPrChange w:id="2" w:author="InterDigital" w:date="2023-05-15T17:35:00Z">
            <w:rPr>
              <w:lang w:val="en-IN"/>
            </w:rPr>
          </w:rPrChange>
        </w:rPr>
      </w:pPr>
      <w:ins w:id="3" w:author="InterDigital" w:date="2023-05-15T17:35:00Z">
        <w:r w:rsidRPr="007C45F3">
          <w:t xml:space="preserve">This clause specifies architectural requirements for enabling </w:t>
        </w:r>
      </w:ins>
      <w:ins w:id="4" w:author="InterDigital" w:date="2023-05-15T17:36:00Z">
        <w:r>
          <w:t>Personal IoT Networks in different functional aspects</w:t>
        </w:r>
      </w:ins>
      <w:ins w:id="5" w:author="InterDigital" w:date="2023-05-15T17:35:00Z">
        <w:r w:rsidRPr="007C45F3">
          <w:t>.</w:t>
        </w:r>
      </w:ins>
    </w:p>
    <w:p w14:paraId="276A081C" w14:textId="77777777" w:rsidR="006B6EEB" w:rsidRPr="00012D40" w:rsidRDefault="006B6EEB" w:rsidP="006B6EEB">
      <w:pPr>
        <w:rPr>
          <w:noProof/>
        </w:rPr>
      </w:pPr>
    </w:p>
    <w:p w14:paraId="29C5DE35" w14:textId="77777777" w:rsidR="006B6EEB" w:rsidRPr="00C21836" w:rsidRDefault="006B6EEB" w:rsidP="006B6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B648D66" w14:textId="77777777" w:rsidR="00A62CD5" w:rsidRPr="00534353" w:rsidRDefault="00A62CD5" w:rsidP="00A62CD5">
      <w:pPr>
        <w:pStyle w:val="Heading2"/>
        <w:rPr>
          <w:lang w:val="en-IN"/>
        </w:rPr>
      </w:pPr>
      <w:bookmarkStart w:id="6" w:name="_Toc14352757"/>
      <w:bookmarkStart w:id="7" w:name="_Toc19026784"/>
      <w:bookmarkStart w:id="8" w:name="_Toc19034185"/>
      <w:bookmarkStart w:id="9" w:name="_Toc19036375"/>
      <w:bookmarkStart w:id="10" w:name="_Toc19037373"/>
      <w:bookmarkStart w:id="11" w:name="_Toc25612631"/>
      <w:bookmarkStart w:id="12" w:name="_Toc25613334"/>
      <w:bookmarkStart w:id="13" w:name="_Toc25613598"/>
      <w:bookmarkStart w:id="14" w:name="_Toc27161506"/>
      <w:bookmarkStart w:id="15" w:name="_Toc134648904"/>
      <w:r>
        <w:rPr>
          <w:lang w:val="en-IN"/>
        </w:rPr>
        <w:t>6</w:t>
      </w:r>
      <w:r w:rsidRPr="00534353">
        <w:rPr>
          <w:lang w:val="en-IN"/>
        </w:rPr>
        <w:t>.1</w:t>
      </w:r>
      <w:r w:rsidRPr="00534353">
        <w:rPr>
          <w:lang w:val="en-IN"/>
        </w:rP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D408F9D" w14:textId="77777777" w:rsidR="00A62CD5" w:rsidRPr="00F477AF" w:rsidRDefault="00A62CD5" w:rsidP="00A62CD5">
      <w:pPr>
        <w:rPr>
          <w:ins w:id="16" w:author="InterDigital" w:date="2023-05-15T17:37:00Z"/>
        </w:rPr>
      </w:pPr>
      <w:ins w:id="17" w:author="InterDigital" w:date="2023-05-15T17:37:00Z">
        <w:r w:rsidRPr="00F477AF">
          <w:t>This clause provides the overall architecture description:</w:t>
        </w:r>
      </w:ins>
    </w:p>
    <w:p w14:paraId="60D25B97" w14:textId="247022E5" w:rsidR="00A62CD5" w:rsidRPr="00F477AF" w:rsidRDefault="00A62CD5" w:rsidP="00A62CD5">
      <w:pPr>
        <w:pStyle w:val="B1"/>
        <w:rPr>
          <w:ins w:id="18" w:author="InterDigital" w:date="2023-05-15T17:37:00Z"/>
        </w:rPr>
      </w:pPr>
      <w:ins w:id="19" w:author="InterDigital" w:date="2023-05-15T17:37:00Z">
        <w:r w:rsidRPr="00F477AF">
          <w:t>-</w:t>
        </w:r>
        <w:r w:rsidRPr="00F477AF">
          <w:tab/>
          <w:t>Clause 6.2 describes the functional architecture;</w:t>
        </w:r>
      </w:ins>
    </w:p>
    <w:p w14:paraId="01109CE1" w14:textId="77777777" w:rsidR="00A62CD5" w:rsidRPr="00F477AF" w:rsidRDefault="00A62CD5" w:rsidP="00A62CD5">
      <w:pPr>
        <w:pStyle w:val="B1"/>
        <w:rPr>
          <w:ins w:id="20" w:author="InterDigital" w:date="2023-05-15T17:37:00Z"/>
        </w:rPr>
      </w:pPr>
      <w:ins w:id="21" w:author="InterDigital" w:date="2023-05-15T17:37:00Z">
        <w:r w:rsidRPr="00F477AF">
          <w:t>-</w:t>
        </w:r>
        <w:r w:rsidRPr="00F477AF">
          <w:tab/>
          <w:t xml:space="preserve">Clause 6.3 describes the </w:t>
        </w:r>
        <w:r w:rsidRPr="00FB242A">
          <w:t>functional entities</w:t>
        </w:r>
        <w:r w:rsidRPr="00F477AF">
          <w:t>;</w:t>
        </w:r>
      </w:ins>
    </w:p>
    <w:p w14:paraId="5DB0F7A4" w14:textId="797922C7" w:rsidR="00A62CD5" w:rsidRPr="00F477AF" w:rsidRDefault="00A62CD5" w:rsidP="00A62CD5">
      <w:pPr>
        <w:pStyle w:val="B1"/>
        <w:rPr>
          <w:ins w:id="22" w:author="InterDigital" w:date="2023-05-15T17:37:00Z"/>
        </w:rPr>
      </w:pPr>
      <w:ins w:id="23" w:author="InterDigital" w:date="2023-05-15T17:37:00Z">
        <w:r w:rsidRPr="00F477AF">
          <w:t>-</w:t>
        </w:r>
        <w:r w:rsidRPr="00F477AF">
          <w:tab/>
          <w:t>Clause 6.4 describes the reference points;</w:t>
        </w:r>
      </w:ins>
    </w:p>
    <w:p w14:paraId="08104170" w14:textId="563CB745" w:rsidR="00A62CD5" w:rsidRPr="00F477AF" w:rsidRDefault="00A62CD5" w:rsidP="00A62CD5">
      <w:pPr>
        <w:pStyle w:val="B1"/>
        <w:rPr>
          <w:ins w:id="24" w:author="InterDigital" w:date="2023-05-15T17:37:00Z"/>
        </w:rPr>
      </w:pPr>
      <w:ins w:id="25" w:author="InterDigital" w:date="2023-05-15T17:37:00Z">
        <w:r w:rsidRPr="00F477AF">
          <w:t>-</w:t>
        </w:r>
        <w:r w:rsidRPr="00F477AF">
          <w:tab/>
          <w:t>Clause 6.</w:t>
        </w:r>
      </w:ins>
      <w:ins w:id="26" w:author="InterDigital" w:date="2023-05-15T17:39:00Z">
        <w:r>
          <w:t>5</w:t>
        </w:r>
      </w:ins>
      <w:ins w:id="27" w:author="InterDigital" w:date="2023-05-15T17:37:00Z">
        <w:r w:rsidRPr="00F477AF">
          <w:t xml:space="preserve"> describes the cardinality of functional entities and reference points</w:t>
        </w:r>
      </w:ins>
      <w:ins w:id="28" w:author="InterDigital" w:date="2023-05-15T17:40:00Z">
        <w:r>
          <w:t>.</w:t>
        </w:r>
      </w:ins>
    </w:p>
    <w:p w14:paraId="7EC8FDE6" w14:textId="77777777" w:rsidR="00A62CD5" w:rsidRPr="00012D40" w:rsidRDefault="00A62CD5" w:rsidP="00A62CD5">
      <w:pPr>
        <w:rPr>
          <w:noProof/>
        </w:rPr>
      </w:pPr>
    </w:p>
    <w:p w14:paraId="7FC14AB9" w14:textId="77777777" w:rsidR="00A62CD5" w:rsidRPr="00C21836" w:rsidRDefault="00A62CD5" w:rsidP="00A62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F73EC2" w14:textId="77777777" w:rsidR="006B51B6" w:rsidRPr="00534353" w:rsidRDefault="006B51B6" w:rsidP="006B51B6">
      <w:pPr>
        <w:pStyle w:val="Heading2"/>
        <w:rPr>
          <w:lang w:val="en-IN"/>
        </w:rPr>
      </w:pPr>
      <w:bookmarkStart w:id="29" w:name="_Toc14352758"/>
      <w:bookmarkStart w:id="30" w:name="_Toc19026785"/>
      <w:bookmarkStart w:id="31" w:name="_Toc19034186"/>
      <w:bookmarkStart w:id="32" w:name="_Toc19036376"/>
      <w:bookmarkStart w:id="33" w:name="_Toc19037374"/>
      <w:bookmarkStart w:id="34" w:name="_Toc25612632"/>
      <w:bookmarkStart w:id="35" w:name="_Toc25613335"/>
      <w:bookmarkStart w:id="36" w:name="_Toc25613599"/>
      <w:bookmarkStart w:id="37" w:name="_Toc27161507"/>
      <w:bookmarkStart w:id="38" w:name="_Toc134648905"/>
      <w:r>
        <w:rPr>
          <w:lang w:val="en-IN"/>
        </w:rPr>
        <w:t>6</w:t>
      </w:r>
      <w:r w:rsidRPr="00534353">
        <w:rPr>
          <w:lang w:val="en-IN"/>
        </w:rPr>
        <w:t>.2</w:t>
      </w:r>
      <w:r w:rsidRPr="00534353">
        <w:rPr>
          <w:lang w:val="en-IN"/>
        </w:rPr>
        <w:tab/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534353">
        <w:rPr>
          <w:lang w:val="en-IN"/>
        </w:rPr>
        <w:t>Architecture</w:t>
      </w:r>
      <w:bookmarkEnd w:id="37"/>
      <w:bookmarkEnd w:id="38"/>
    </w:p>
    <w:p w14:paraId="571025E9" w14:textId="7B004EC4" w:rsidR="006B51B6" w:rsidRDefault="006B51B6" w:rsidP="006B51B6">
      <w:pPr>
        <w:rPr>
          <w:ins w:id="39" w:author="InterDigital" w:date="2023-05-15T17:44:00Z"/>
        </w:rPr>
      </w:pPr>
      <w:ins w:id="40" w:author="InterDigital" w:date="2023-05-15T17:42:00Z">
        <w:r w:rsidRPr="00F477AF">
          <w:rPr>
            <w:lang w:eastAsia="ko-KR"/>
          </w:rPr>
          <w:t xml:space="preserve">This clause describes the architecture for enabling </w:t>
        </w:r>
        <w:r>
          <w:rPr>
            <w:lang w:eastAsia="ko-KR"/>
          </w:rPr>
          <w:t xml:space="preserve">personal IoT networks </w:t>
        </w:r>
        <w:r w:rsidRPr="00F477AF">
          <w:rPr>
            <w:lang w:eastAsia="ko-KR"/>
          </w:rPr>
          <w:t xml:space="preserve">in </w:t>
        </w:r>
      </w:ins>
      <w:ins w:id="41" w:author="InterDigital" w:date="2023-05-15T17:43:00Z">
        <w:r>
          <w:rPr>
            <w:lang w:eastAsia="ko-KR"/>
          </w:rPr>
          <w:t>a</w:t>
        </w:r>
      </w:ins>
      <w:ins w:id="42" w:author="InterDigital" w:date="2023-05-15T17:42:00Z">
        <w:r w:rsidRPr="00F477AF">
          <w:t xml:space="preserve"> reference point representation, where existing interactions between any two functions (</w:t>
        </w:r>
      </w:ins>
      <w:ins w:id="43" w:author="InterDigital" w:date="2023-05-15T17:46:00Z">
        <w:r w:rsidRPr="00F477AF">
          <w:t>e.g.,</w:t>
        </w:r>
      </w:ins>
      <w:ins w:id="44" w:author="InterDigital" w:date="2023-05-15T17:42:00Z">
        <w:r w:rsidRPr="00F477AF">
          <w:t xml:space="preserve"> </w:t>
        </w:r>
      </w:ins>
      <w:ins w:id="45" w:author="InterDigital" w:date="2023-05-15T17:43:00Z">
        <w:r>
          <w:t>PINE, PEGC, PEMC, PIN-Server, etc.</w:t>
        </w:r>
      </w:ins>
      <w:ins w:id="46" w:author="InterDigital" w:date="2023-05-15T17:42:00Z">
        <w:r w:rsidRPr="00F477AF">
          <w:t>) is shown by an appropriate point-to-point reference point (</w:t>
        </w:r>
        <w:proofErr w:type="gramStart"/>
        <w:r w:rsidRPr="00F477AF">
          <w:t>e.g.</w:t>
        </w:r>
        <w:proofErr w:type="gramEnd"/>
        <w:r w:rsidRPr="00F477AF">
          <w:t xml:space="preserve"> </w:t>
        </w:r>
      </w:ins>
      <w:ins w:id="47" w:author="InterDigital" w:date="2023-05-15T17:43:00Z">
        <w:r>
          <w:t>PIN</w:t>
        </w:r>
      </w:ins>
      <w:ins w:id="48" w:author="InterDigital" w:date="2023-05-15T17:42:00Z">
        <w:r w:rsidRPr="00F477AF">
          <w:t>-</w:t>
        </w:r>
      </w:ins>
      <w:ins w:id="49" w:author="InterDigital" w:date="2023-05-15T17:43:00Z">
        <w:r>
          <w:t>1</w:t>
        </w:r>
      </w:ins>
      <w:ins w:id="50" w:author="InterDigital" w:date="2023-05-15T17:42:00Z">
        <w:r w:rsidRPr="00F477AF">
          <w:t xml:space="preserve">, </w:t>
        </w:r>
      </w:ins>
      <w:ins w:id="51" w:author="InterDigital" w:date="2023-05-15T17:43:00Z">
        <w:r>
          <w:t>PIN-2, etc.</w:t>
        </w:r>
      </w:ins>
      <w:ins w:id="52" w:author="InterDigital" w:date="2023-05-15T17:42:00Z">
        <w:r w:rsidRPr="00F477AF">
          <w:t xml:space="preserve">). </w:t>
        </w:r>
      </w:ins>
    </w:p>
    <w:p w14:paraId="41549570" w14:textId="77777777" w:rsidR="006B51B6" w:rsidRDefault="006B51B6" w:rsidP="006B51B6">
      <w:pPr>
        <w:rPr>
          <w:ins w:id="53" w:author="InterDigital" w:date="2023-05-15T17:47:00Z"/>
        </w:rPr>
      </w:pPr>
      <w:ins w:id="54" w:author="InterDigital" w:date="2023-05-15T17:46:00Z">
        <w:r>
          <w:t>This clause provides the reference point representation</w:t>
        </w:r>
      </w:ins>
      <w:ins w:id="55" w:author="InterDigital" w:date="2023-05-15T17:47:00Z">
        <w:r>
          <w:t>:</w:t>
        </w:r>
      </w:ins>
    </w:p>
    <w:p w14:paraId="405920D8" w14:textId="70C72062" w:rsidR="006B51B6" w:rsidRDefault="006B51B6">
      <w:pPr>
        <w:pStyle w:val="B1"/>
        <w:rPr>
          <w:ins w:id="56" w:author="InterDigital" w:date="2023-05-15T17:47:00Z"/>
        </w:rPr>
        <w:pPrChange w:id="57" w:author="InterDigital" w:date="2023-05-15T17:48:00Z">
          <w:pPr/>
        </w:pPrChange>
      </w:pPr>
      <w:ins w:id="58" w:author="InterDigital" w:date="2023-05-15T17:48:00Z">
        <w:r>
          <w:t>-</w:t>
        </w:r>
        <w:r>
          <w:tab/>
        </w:r>
      </w:ins>
      <w:ins w:id="59" w:author="InterDigital" w:date="2023-05-15T17:44:00Z">
        <w:r>
          <w:t xml:space="preserve">Clause 6.2.1 describes the reference point representation of the general </w:t>
        </w:r>
      </w:ins>
      <w:ins w:id="60" w:author="InterDigital" w:date="2023-05-15T17:48:00Z">
        <w:r>
          <w:t>architecture.</w:t>
        </w:r>
      </w:ins>
      <w:ins w:id="61" w:author="InterDigital" w:date="2023-05-15T17:44:00Z">
        <w:r>
          <w:t xml:space="preserve"> </w:t>
        </w:r>
      </w:ins>
    </w:p>
    <w:p w14:paraId="607215A1" w14:textId="5D66010F" w:rsidR="006B51B6" w:rsidRPr="00F477AF" w:rsidRDefault="006B51B6" w:rsidP="006B51B6">
      <w:pPr>
        <w:pStyle w:val="B1"/>
        <w:rPr>
          <w:ins w:id="62" w:author="InterDigital" w:date="2023-05-15T17:42:00Z"/>
        </w:rPr>
      </w:pPr>
      <w:ins w:id="63" w:author="InterDigital" w:date="2023-05-15T17:48:00Z">
        <w:r>
          <w:t>-</w:t>
        </w:r>
        <w:r>
          <w:tab/>
        </w:r>
      </w:ins>
      <w:ins w:id="64" w:author="InterDigital" w:date="2023-05-15T17:47:00Z">
        <w:r>
          <w:t>C</w:t>
        </w:r>
      </w:ins>
      <w:ins w:id="65" w:author="InterDigital" w:date="2023-05-15T17:44:00Z">
        <w:r>
          <w:t xml:space="preserve">lause </w:t>
        </w:r>
      </w:ins>
      <w:ins w:id="66" w:author="InterDigital" w:date="2023-05-15T17:45:00Z">
        <w:r>
          <w:t>6.2.2 describes the reference point representation for user</w:t>
        </w:r>
      </w:ins>
      <w:ins w:id="67" w:author="InterDigital" w:date="2023-05-15T17:47:00Z">
        <w:r>
          <w:t xml:space="preserve">s </w:t>
        </w:r>
      </w:ins>
      <w:ins w:id="68" w:author="InterDigital" w:date="2023-05-15T17:45:00Z">
        <w:r>
          <w:t xml:space="preserve">accessing </w:t>
        </w:r>
      </w:ins>
      <w:ins w:id="69" w:author="InterDigital" w:date="2023-05-15T17:48:00Z">
        <w:r>
          <w:t xml:space="preserve">PIN </w:t>
        </w:r>
      </w:ins>
      <w:ins w:id="70" w:author="InterDigital" w:date="2023-05-15T17:45:00Z">
        <w:r>
          <w:t>services from outside the PIN.</w:t>
        </w:r>
      </w:ins>
    </w:p>
    <w:p w14:paraId="27CDC5F0" w14:textId="77777777" w:rsidR="006B51B6" w:rsidRPr="00012D40" w:rsidRDefault="006B51B6" w:rsidP="00A62CD5">
      <w:pPr>
        <w:rPr>
          <w:noProof/>
        </w:rPr>
      </w:pPr>
    </w:p>
    <w:p w14:paraId="164F880F" w14:textId="77777777" w:rsidR="00A62CD5" w:rsidRPr="00C21836" w:rsidRDefault="00A62CD5" w:rsidP="00A62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FCEA2A4" w14:textId="77777777" w:rsidR="006B51B6" w:rsidRPr="00534353" w:rsidRDefault="006B51B6" w:rsidP="006B51B6">
      <w:pPr>
        <w:pStyle w:val="Heading3"/>
        <w:rPr>
          <w:lang w:val="en-IN"/>
        </w:rPr>
      </w:pPr>
      <w:bookmarkStart w:id="71" w:name="_Toc521435177"/>
      <w:bookmarkStart w:id="72" w:name="_Toc528832077"/>
      <w:bookmarkStart w:id="73" w:name="_Toc528832267"/>
      <w:bookmarkStart w:id="74" w:name="_Toc536270578"/>
      <w:bookmarkStart w:id="75" w:name="_Toc536270885"/>
      <w:bookmarkStart w:id="76" w:name="_Toc7483219"/>
      <w:bookmarkStart w:id="77" w:name="_Toc14352760"/>
      <w:bookmarkStart w:id="78" w:name="_Toc19026787"/>
      <w:bookmarkStart w:id="79" w:name="_Toc19034188"/>
      <w:bookmarkStart w:id="80" w:name="_Toc19036378"/>
      <w:bookmarkStart w:id="81" w:name="_Toc19037376"/>
      <w:bookmarkStart w:id="82" w:name="_Toc25612634"/>
      <w:bookmarkStart w:id="83" w:name="_Toc25613337"/>
      <w:bookmarkStart w:id="84" w:name="_Toc25613601"/>
      <w:bookmarkStart w:id="85" w:name="_Toc27161509"/>
      <w:bookmarkStart w:id="86" w:name="_Toc134648909"/>
      <w:r>
        <w:rPr>
          <w:lang w:val="en-IN"/>
        </w:rPr>
        <w:t>6</w:t>
      </w:r>
      <w:r w:rsidRPr="00534353">
        <w:rPr>
          <w:lang w:val="en-IN"/>
        </w:rPr>
        <w:t>.3.1</w:t>
      </w:r>
      <w:r w:rsidRPr="00534353">
        <w:rPr>
          <w:lang w:val="en-IN"/>
        </w:rP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1D3825B" w14:textId="42D549C0" w:rsidR="00A62CD5" w:rsidRPr="00012D40" w:rsidRDefault="006B51B6" w:rsidP="00A62CD5">
      <w:pPr>
        <w:rPr>
          <w:noProof/>
        </w:rPr>
      </w:pPr>
      <w:ins w:id="87" w:author="InterDigital" w:date="2023-05-15T17:49:00Z">
        <w:r w:rsidRPr="00F477AF">
          <w:t xml:space="preserve">This clause describes the functional entities of the </w:t>
        </w:r>
        <w:r w:rsidRPr="00F477AF">
          <w:rPr>
            <w:lang w:eastAsia="ko-KR"/>
          </w:rPr>
          <w:t xml:space="preserve">architecture for enabling </w:t>
        </w:r>
        <w:r>
          <w:rPr>
            <w:lang w:eastAsia="ko-KR"/>
          </w:rPr>
          <w:t>personal IoT networks</w:t>
        </w:r>
        <w:r w:rsidRPr="00F477AF">
          <w:rPr>
            <w:lang w:eastAsia="ko-KR"/>
          </w:rPr>
          <w:t>.</w:t>
        </w:r>
      </w:ins>
    </w:p>
    <w:p w14:paraId="15FA0F1D" w14:textId="491EAAC3" w:rsidR="006B6EEB" w:rsidRPr="00C21836" w:rsidRDefault="006B6EEB" w:rsidP="006B6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78C04B9" w14:textId="77777777" w:rsidR="006B6EEB" w:rsidRPr="00AD7C25" w:rsidRDefault="006B6EEB" w:rsidP="00CD2478">
      <w:pPr>
        <w:rPr>
          <w:noProof/>
          <w:lang w:val="en-US"/>
        </w:rPr>
      </w:pPr>
    </w:p>
    <w:sectPr w:rsidR="006B6EEB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3366D" w14:textId="77777777" w:rsidR="00E348FE" w:rsidRDefault="00E348FE">
      <w:r>
        <w:separator/>
      </w:r>
    </w:p>
  </w:endnote>
  <w:endnote w:type="continuationSeparator" w:id="0">
    <w:p w14:paraId="1F262D3A" w14:textId="77777777" w:rsidR="00E348FE" w:rsidRDefault="00E3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F469" w14:textId="77777777" w:rsidR="00E348FE" w:rsidRDefault="00E348FE">
      <w:r>
        <w:separator/>
      </w:r>
    </w:p>
  </w:footnote>
  <w:footnote w:type="continuationSeparator" w:id="0">
    <w:p w14:paraId="456D4308" w14:textId="77777777" w:rsidR="00E348FE" w:rsidRDefault="00E34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163C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43100"/>
    <w:multiLevelType w:val="hybridMultilevel"/>
    <w:tmpl w:val="35462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91667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E42"/>
    <w:rsid w:val="00012D40"/>
    <w:rsid w:val="00017303"/>
    <w:rsid w:val="00022E4A"/>
    <w:rsid w:val="000237E3"/>
    <w:rsid w:val="00062A46"/>
    <w:rsid w:val="00072D44"/>
    <w:rsid w:val="000804CF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0920"/>
    <w:rsid w:val="0012798E"/>
    <w:rsid w:val="0013504C"/>
    <w:rsid w:val="00135915"/>
    <w:rsid w:val="0014378B"/>
    <w:rsid w:val="001526CE"/>
    <w:rsid w:val="001553AD"/>
    <w:rsid w:val="0015571C"/>
    <w:rsid w:val="00156707"/>
    <w:rsid w:val="00166277"/>
    <w:rsid w:val="001A1C18"/>
    <w:rsid w:val="001B7A1D"/>
    <w:rsid w:val="001E41F3"/>
    <w:rsid w:val="001E5A1C"/>
    <w:rsid w:val="0020225A"/>
    <w:rsid w:val="002037A2"/>
    <w:rsid w:val="002055DD"/>
    <w:rsid w:val="002100CD"/>
    <w:rsid w:val="00210E61"/>
    <w:rsid w:val="00212FF7"/>
    <w:rsid w:val="00216736"/>
    <w:rsid w:val="00232D54"/>
    <w:rsid w:val="00247FAF"/>
    <w:rsid w:val="00262BAD"/>
    <w:rsid w:val="00275D12"/>
    <w:rsid w:val="00297FD0"/>
    <w:rsid w:val="002A412E"/>
    <w:rsid w:val="002B1F0E"/>
    <w:rsid w:val="002B38EA"/>
    <w:rsid w:val="002C0E95"/>
    <w:rsid w:val="002C4D93"/>
    <w:rsid w:val="002C7EBF"/>
    <w:rsid w:val="002D16C0"/>
    <w:rsid w:val="00307245"/>
    <w:rsid w:val="003131B7"/>
    <w:rsid w:val="00332BBF"/>
    <w:rsid w:val="00347CAD"/>
    <w:rsid w:val="003518FE"/>
    <w:rsid w:val="00370766"/>
    <w:rsid w:val="003C08DA"/>
    <w:rsid w:val="003C17C1"/>
    <w:rsid w:val="003C57A8"/>
    <w:rsid w:val="003E29EF"/>
    <w:rsid w:val="003F00E8"/>
    <w:rsid w:val="00400063"/>
    <w:rsid w:val="004103EB"/>
    <w:rsid w:val="004120CD"/>
    <w:rsid w:val="00424B44"/>
    <w:rsid w:val="00425A80"/>
    <w:rsid w:val="004279B9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095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2A85"/>
    <w:rsid w:val="00585996"/>
    <w:rsid w:val="0058703A"/>
    <w:rsid w:val="005A3F92"/>
    <w:rsid w:val="005A4024"/>
    <w:rsid w:val="005A405C"/>
    <w:rsid w:val="005B5D33"/>
    <w:rsid w:val="005C1635"/>
    <w:rsid w:val="005D16FF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71BB"/>
    <w:rsid w:val="00665EA1"/>
    <w:rsid w:val="00676608"/>
    <w:rsid w:val="00681DA1"/>
    <w:rsid w:val="00690ED5"/>
    <w:rsid w:val="006960D0"/>
    <w:rsid w:val="00697028"/>
    <w:rsid w:val="006A0945"/>
    <w:rsid w:val="006A0FAB"/>
    <w:rsid w:val="006A241A"/>
    <w:rsid w:val="006A6271"/>
    <w:rsid w:val="006A6AE3"/>
    <w:rsid w:val="006B51B6"/>
    <w:rsid w:val="006B6EEB"/>
    <w:rsid w:val="006C170D"/>
    <w:rsid w:val="006D4207"/>
    <w:rsid w:val="006E21FB"/>
    <w:rsid w:val="006E5381"/>
    <w:rsid w:val="007010B6"/>
    <w:rsid w:val="00712A2B"/>
    <w:rsid w:val="00713847"/>
    <w:rsid w:val="00722FA4"/>
    <w:rsid w:val="00726946"/>
    <w:rsid w:val="00732381"/>
    <w:rsid w:val="0073780F"/>
    <w:rsid w:val="007479F4"/>
    <w:rsid w:val="00753252"/>
    <w:rsid w:val="00770A9F"/>
    <w:rsid w:val="007825D3"/>
    <w:rsid w:val="007A4A08"/>
    <w:rsid w:val="007B0683"/>
    <w:rsid w:val="007B4183"/>
    <w:rsid w:val="007B512A"/>
    <w:rsid w:val="007C0611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2714"/>
    <w:rsid w:val="00870EE7"/>
    <w:rsid w:val="00873B74"/>
    <w:rsid w:val="00881AEE"/>
    <w:rsid w:val="008939EA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8F70F1"/>
    <w:rsid w:val="009012A3"/>
    <w:rsid w:val="00914BF7"/>
    <w:rsid w:val="00934B69"/>
    <w:rsid w:val="009359C8"/>
    <w:rsid w:val="00941755"/>
    <w:rsid w:val="00946F9E"/>
    <w:rsid w:val="00954242"/>
    <w:rsid w:val="00957D6A"/>
    <w:rsid w:val="009807D4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51A7"/>
    <w:rsid w:val="00A62CD5"/>
    <w:rsid w:val="00A71845"/>
    <w:rsid w:val="00A72326"/>
    <w:rsid w:val="00A823B2"/>
    <w:rsid w:val="00A8322D"/>
    <w:rsid w:val="00A84ED7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D97"/>
    <w:rsid w:val="00B938E7"/>
    <w:rsid w:val="00B95BA0"/>
    <w:rsid w:val="00B95BC8"/>
    <w:rsid w:val="00BA016E"/>
    <w:rsid w:val="00BB5DFC"/>
    <w:rsid w:val="00BB5F56"/>
    <w:rsid w:val="00BC7EB8"/>
    <w:rsid w:val="00BD279D"/>
    <w:rsid w:val="00C07199"/>
    <w:rsid w:val="00C1041E"/>
    <w:rsid w:val="00C123D3"/>
    <w:rsid w:val="00C1723F"/>
    <w:rsid w:val="00C217B8"/>
    <w:rsid w:val="00C21836"/>
    <w:rsid w:val="00C22D19"/>
    <w:rsid w:val="00C35B9B"/>
    <w:rsid w:val="00C47E99"/>
    <w:rsid w:val="00C524DD"/>
    <w:rsid w:val="00C54F42"/>
    <w:rsid w:val="00C61BB8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2DF"/>
    <w:rsid w:val="00CD0410"/>
    <w:rsid w:val="00CD1719"/>
    <w:rsid w:val="00CD2478"/>
    <w:rsid w:val="00CD3417"/>
    <w:rsid w:val="00CE21CA"/>
    <w:rsid w:val="00CE4A6C"/>
    <w:rsid w:val="00D0472E"/>
    <w:rsid w:val="00D075A9"/>
    <w:rsid w:val="00D218E3"/>
    <w:rsid w:val="00D220AB"/>
    <w:rsid w:val="00D2328E"/>
    <w:rsid w:val="00D23A71"/>
    <w:rsid w:val="00D35805"/>
    <w:rsid w:val="00D407B1"/>
    <w:rsid w:val="00D54E8C"/>
    <w:rsid w:val="00D65026"/>
    <w:rsid w:val="00D658A3"/>
    <w:rsid w:val="00D70D86"/>
    <w:rsid w:val="00D71B9F"/>
    <w:rsid w:val="00D83BF8"/>
    <w:rsid w:val="00DA4A78"/>
    <w:rsid w:val="00DA75EC"/>
    <w:rsid w:val="00DC492A"/>
    <w:rsid w:val="00DD30F3"/>
    <w:rsid w:val="00DE62A7"/>
    <w:rsid w:val="00E00442"/>
    <w:rsid w:val="00E0245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03E"/>
    <w:rsid w:val="00EB4FA3"/>
    <w:rsid w:val="00EB6D7D"/>
    <w:rsid w:val="00EB77F5"/>
    <w:rsid w:val="00ED43B7"/>
    <w:rsid w:val="00ED4616"/>
    <w:rsid w:val="00ED5B7D"/>
    <w:rsid w:val="00EE7D7C"/>
    <w:rsid w:val="00EF2CB8"/>
    <w:rsid w:val="00F06166"/>
    <w:rsid w:val="00F07767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89F"/>
    <w:rsid w:val="00F65CCD"/>
    <w:rsid w:val="00F81736"/>
    <w:rsid w:val="00F9205A"/>
    <w:rsid w:val="00F92762"/>
    <w:rsid w:val="00F946A3"/>
    <w:rsid w:val="00F95B00"/>
    <w:rsid w:val="00F95E21"/>
    <w:rsid w:val="00FB6386"/>
    <w:rsid w:val="00FB67AD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1E7EF8"/>
  <w15:docId w15:val="{0F7CB011-6982-4F70-8F40-872575A4F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518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518F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B6EE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6B6EEB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B6EE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CD041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EA303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A303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A303E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BB5F56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62C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8C6A93-F3B3-49BA-8E76-C6FF22387C4F}">
  <ds:schemaRefs>
    <ds:schemaRef ds:uri="e32f50e1-6846-4d7d-ad60-ccd6877e6c5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sharepoint/v4"/>
    <ds:schemaRef ds:uri="5a888943-97ca-4c93-b605-714bb5e9e285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2CD0D44-6C78-473C-891F-6475DD1F5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DE68DD-8E65-4924-B034-EEA95BFAAB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5</cp:revision>
  <cp:lastPrinted>1900-01-01T05:00:00Z</cp:lastPrinted>
  <dcterms:created xsi:type="dcterms:W3CDTF">2023-05-15T21:04:00Z</dcterms:created>
  <dcterms:modified xsi:type="dcterms:W3CDTF">2023-05-16T06:32:00Z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